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0B1F1" w14:textId="5CF1B4DF" w:rsidR="004A4F06" w:rsidRPr="00230B4D" w:rsidRDefault="004A4F06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30B4D">
        <w:rPr>
          <w:rFonts w:ascii="Arial" w:hAnsi="Arial" w:cs="Arial"/>
          <w:b/>
          <w:sz w:val="24"/>
        </w:rPr>
        <w:t>3GPP TSG SA WG3 Meeting #</w:t>
      </w:r>
      <w:r w:rsidR="00F91BAC">
        <w:rPr>
          <w:rFonts w:ascii="Arial" w:hAnsi="Arial" w:cs="Arial"/>
          <w:b/>
          <w:sz w:val="24"/>
        </w:rPr>
        <w:t>10</w:t>
      </w:r>
      <w:r w:rsidR="00D257BA">
        <w:rPr>
          <w:rFonts w:ascii="Arial" w:hAnsi="Arial" w:cs="Arial"/>
          <w:b/>
          <w:sz w:val="24"/>
        </w:rPr>
        <w:t>3</w:t>
      </w:r>
      <w:r w:rsidR="00F91BAC">
        <w:rPr>
          <w:rFonts w:ascii="Arial" w:hAnsi="Arial" w:cs="Arial"/>
          <w:b/>
          <w:sz w:val="24"/>
        </w:rPr>
        <w:t>-e</w:t>
      </w:r>
      <w:r w:rsidRPr="00230B4D">
        <w:rPr>
          <w:rFonts w:ascii="Arial" w:hAnsi="Arial" w:cs="Arial"/>
          <w:b/>
          <w:sz w:val="24"/>
        </w:rPr>
        <w:tab/>
        <w:t>S3-</w:t>
      </w:r>
      <w:r w:rsidR="00F91BAC">
        <w:rPr>
          <w:rFonts w:ascii="Arial" w:hAnsi="Arial" w:cs="Arial"/>
          <w:b/>
          <w:sz w:val="24"/>
        </w:rPr>
        <w:t>21</w:t>
      </w:r>
      <w:r w:rsidR="009E2385">
        <w:rPr>
          <w:rFonts w:ascii="Arial" w:hAnsi="Arial" w:cs="Arial"/>
          <w:b/>
          <w:sz w:val="24"/>
        </w:rPr>
        <w:t>2069</w:t>
      </w:r>
    </w:p>
    <w:p w14:paraId="2FE757CC" w14:textId="697C493A" w:rsidR="001815CF" w:rsidRPr="004A4F06" w:rsidRDefault="00F91BAC" w:rsidP="004A4F0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Yu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 xml:space="preserve">e-meeting, </w:t>
      </w:r>
      <w:r w:rsidR="00D257BA">
        <w:rPr>
          <w:rFonts w:ascii="Arial" w:hAnsi="Arial" w:cs="Arial"/>
          <w:b/>
          <w:sz w:val="24"/>
        </w:rPr>
        <w:t>17</w:t>
      </w:r>
      <w:r w:rsidR="00EF09DD">
        <w:rPr>
          <w:rFonts w:ascii="Arial" w:hAnsi="Arial" w:cs="Arial"/>
          <w:b/>
          <w:sz w:val="24"/>
        </w:rPr>
        <w:t xml:space="preserve"> – </w:t>
      </w:r>
      <w:r w:rsidR="00D257BA">
        <w:rPr>
          <w:rFonts w:ascii="Arial" w:hAnsi="Arial" w:cs="Arial"/>
          <w:b/>
          <w:sz w:val="24"/>
        </w:rPr>
        <w:t>28</w:t>
      </w:r>
      <w:r w:rsidR="00EF09DD">
        <w:rPr>
          <w:rFonts w:ascii="Arial" w:hAnsi="Arial" w:cs="Arial"/>
          <w:b/>
          <w:sz w:val="24"/>
        </w:rPr>
        <w:t xml:space="preserve"> </w:t>
      </w:r>
      <w:r w:rsidR="00D257BA">
        <w:rPr>
          <w:rFonts w:ascii="Arial" w:hAnsi="Arial" w:cs="Arial"/>
          <w:b/>
          <w:sz w:val="24"/>
        </w:rPr>
        <w:t>May</w:t>
      </w:r>
      <w:r w:rsidR="004A4F06" w:rsidRPr="00230B4D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21</w:t>
      </w:r>
      <w:r w:rsidR="001815CF">
        <w:rPr>
          <w:rFonts w:ascii="Arial" w:hAnsi="Arial" w:cs="Arial"/>
          <w:b/>
          <w:sz w:val="24"/>
        </w:rPr>
        <w:tab/>
      </w:r>
      <w:r w:rsidR="00CE1CCC">
        <w:rPr>
          <w:rFonts w:ascii="Arial" w:hAnsi="Arial" w:cs="Arial"/>
        </w:rPr>
        <w:t>revision of</w:t>
      </w:r>
      <w:r w:rsidR="00257127" w:rsidRPr="00F91BAC">
        <w:rPr>
          <w:rFonts w:ascii="Arial" w:hAnsi="Arial" w:cs="Arial"/>
        </w:rPr>
        <w:t xml:space="preserve"> S3-</w:t>
      </w:r>
      <w:r>
        <w:rPr>
          <w:rFonts w:ascii="Arial" w:hAnsi="Arial" w:cs="Arial"/>
        </w:rPr>
        <w:t>21xxxx</w:t>
      </w:r>
    </w:p>
    <w:p w14:paraId="59200081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91BAC">
        <w:rPr>
          <w:rFonts w:ascii="Arial" w:hAnsi="Arial"/>
          <w:b/>
          <w:lang w:val="en-US"/>
        </w:rPr>
        <w:t>FutureWei</w:t>
      </w:r>
    </w:p>
    <w:p w14:paraId="3BC03512" w14:textId="74576FE2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12D4">
        <w:rPr>
          <w:rFonts w:ascii="Arial" w:hAnsi="Arial" w:cs="Arial"/>
          <w:b/>
        </w:rPr>
        <w:t xml:space="preserve">GVNP Type </w:t>
      </w:r>
      <w:r w:rsidR="007B5DDF">
        <w:rPr>
          <w:rFonts w:ascii="Arial" w:hAnsi="Arial" w:cs="Arial"/>
          <w:b/>
        </w:rPr>
        <w:t>1</w:t>
      </w:r>
      <w:r w:rsidR="008512D4">
        <w:rPr>
          <w:rFonts w:ascii="Arial" w:hAnsi="Arial" w:cs="Arial"/>
          <w:b/>
        </w:rPr>
        <w:t xml:space="preserve"> </w:t>
      </w:r>
      <w:r w:rsidR="007A6026">
        <w:rPr>
          <w:rFonts w:ascii="Arial" w:hAnsi="Arial" w:cs="Arial"/>
          <w:b/>
        </w:rPr>
        <w:t>threats</w:t>
      </w:r>
    </w:p>
    <w:p w14:paraId="57C0D612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7F54">
        <w:rPr>
          <w:rFonts w:ascii="Arial" w:hAnsi="Arial"/>
          <w:b/>
          <w:lang w:eastAsia="zh-CN"/>
        </w:rPr>
        <w:t>approval</w:t>
      </w:r>
    </w:p>
    <w:p w14:paraId="1BE144E9" w14:textId="31DC1997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257BA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EF09DD">
        <w:rPr>
          <w:rFonts w:ascii="Arial" w:hAnsi="Arial"/>
          <w:b/>
        </w:rPr>
        <w:t>2</w:t>
      </w:r>
    </w:p>
    <w:p w14:paraId="2C1D665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EC5E03" w14:textId="07155E8D" w:rsidR="00C022E3" w:rsidRDefault="00ED2D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937F54">
        <w:rPr>
          <w:b/>
          <w:i/>
        </w:rPr>
        <w:t xml:space="preserve">proposes </w:t>
      </w:r>
      <w:r w:rsidR="00B1430D">
        <w:rPr>
          <w:b/>
          <w:i/>
        </w:rPr>
        <w:t xml:space="preserve">to </w:t>
      </w:r>
      <w:r w:rsidR="00601032">
        <w:rPr>
          <w:b/>
          <w:i/>
        </w:rPr>
        <w:t xml:space="preserve">add </w:t>
      </w:r>
      <w:r w:rsidR="00923925">
        <w:rPr>
          <w:b/>
          <w:i/>
        </w:rPr>
        <w:t>details</w:t>
      </w:r>
      <w:r w:rsidR="008512D4">
        <w:rPr>
          <w:b/>
          <w:i/>
        </w:rPr>
        <w:t xml:space="preserve"> on GVNP Type </w:t>
      </w:r>
      <w:r w:rsidR="00D257BA">
        <w:rPr>
          <w:b/>
          <w:i/>
        </w:rPr>
        <w:t>1</w:t>
      </w:r>
      <w:r w:rsidR="008512D4">
        <w:rPr>
          <w:b/>
          <w:i/>
        </w:rPr>
        <w:t xml:space="preserve"> </w:t>
      </w:r>
      <w:r w:rsidR="00D257BA">
        <w:rPr>
          <w:b/>
          <w:i/>
        </w:rPr>
        <w:t>threats</w:t>
      </w:r>
      <w:r w:rsidR="00B1430D">
        <w:rPr>
          <w:b/>
          <w:i/>
        </w:rPr>
        <w:t xml:space="preserve"> </w:t>
      </w:r>
      <w:r w:rsidR="007A294C">
        <w:rPr>
          <w:b/>
          <w:i/>
        </w:rPr>
        <w:t>for the</w:t>
      </w:r>
      <w:r w:rsidR="00B10A17">
        <w:rPr>
          <w:b/>
          <w:i/>
        </w:rPr>
        <w:t xml:space="preserve"> </w:t>
      </w:r>
      <w:r w:rsidR="007B66EA">
        <w:rPr>
          <w:b/>
          <w:i/>
        </w:rPr>
        <w:t>virtualized network product security assurance study</w:t>
      </w:r>
      <w:r w:rsidR="003430B3" w:rsidRPr="00BD0AB3">
        <w:rPr>
          <w:b/>
          <w:i/>
        </w:rPr>
        <w:t>.</w:t>
      </w:r>
    </w:p>
    <w:p w14:paraId="4CDF98B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572CDE8" w14:textId="26AE6447" w:rsidR="00A20951" w:rsidRDefault="00A20951" w:rsidP="00A20951">
      <w:pPr>
        <w:pStyle w:val="Reference"/>
      </w:pPr>
      <w:r w:rsidRPr="00A20951">
        <w:t>[1]</w:t>
      </w:r>
      <w:r>
        <w:t xml:space="preserve"> </w:t>
      </w:r>
      <w:r w:rsidRPr="00A20951">
        <w:t>3GPP TR 33.818 v0.</w:t>
      </w:r>
      <w:r w:rsidR="00D257BA">
        <w:t>b</w:t>
      </w:r>
      <w:r w:rsidRPr="00A20951">
        <w:t>.0, " Security Assurance Methodology (SECAM)</w:t>
      </w:r>
      <w:r>
        <w:t xml:space="preserve"> and Security Assurance Specification (SCAS)”</w:t>
      </w:r>
    </w:p>
    <w:p w14:paraId="3702BA5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EB3372D" w14:textId="07BFFB45" w:rsidR="00810973" w:rsidRPr="00496313" w:rsidRDefault="00D257BA" w:rsidP="0056641A">
      <w:pPr>
        <w:rPr>
          <w:lang w:eastAsia="zh-CN"/>
        </w:rPr>
      </w:pPr>
      <w:r>
        <w:rPr>
          <w:lang w:eastAsia="zh-CN"/>
        </w:rPr>
        <w:t>Other functions not documented could lead to addition threats</w:t>
      </w:r>
      <w:r w:rsidR="008512D4">
        <w:rPr>
          <w:lang w:eastAsia="zh-CN"/>
        </w:rPr>
        <w:t>.</w:t>
      </w:r>
    </w:p>
    <w:p w14:paraId="3C58B38E" w14:textId="10A762A5" w:rsidR="00C022E3" w:rsidRDefault="00C022E3" w:rsidP="0056641A">
      <w:pPr>
        <w:pStyle w:val="Heading1"/>
      </w:pPr>
      <w:r>
        <w:t>4</w:t>
      </w:r>
      <w:r>
        <w:tab/>
        <w:t>Detailed proposal</w:t>
      </w:r>
      <w:r w:rsidR="00FB46EC">
        <w:t xml:space="preserve"> </w:t>
      </w:r>
    </w:p>
    <w:p w14:paraId="7ED0D429" w14:textId="227339FB" w:rsidR="00D257BA" w:rsidRDefault="00D257BA" w:rsidP="00D257BA">
      <w:pPr>
        <w:pStyle w:val="Heading6"/>
        <w:rPr>
          <w:ins w:id="0" w:author="Marcus Wong" w:date="2021-05-10T08:42:00Z"/>
          <w:lang w:eastAsia="zh-CN"/>
        </w:rPr>
      </w:pPr>
      <w:bookmarkStart w:id="1" w:name="_Toc57018755"/>
      <w:bookmarkStart w:id="2" w:name="_Toc57022419"/>
      <w:bookmarkStart w:id="3" w:name="_Toc63357189"/>
      <w:bookmarkStart w:id="4" w:name="_Toc57022503"/>
      <w:bookmarkStart w:id="5" w:name="_Toc57018838"/>
      <w:bookmarkStart w:id="6" w:name="_Toc63357273"/>
      <w:bookmarkStart w:id="7" w:name="_Toc57018839"/>
      <w:bookmarkStart w:id="8" w:name="_Toc57022504"/>
      <w:bookmarkStart w:id="9" w:name="_Toc63357274"/>
      <w:ins w:id="10" w:author="Marcus Wong" w:date="2021-05-10T08:42:00Z">
        <w:r>
          <w:rPr>
            <w:rFonts w:hint="eastAsia"/>
            <w:lang w:eastAsia="zh-CN"/>
          </w:rPr>
          <w:t>5.2.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.2.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Threats relating to </w:t>
        </w:r>
        <w:bookmarkEnd w:id="1"/>
        <w:bookmarkEnd w:id="2"/>
        <w:bookmarkEnd w:id="3"/>
        <w:r>
          <w:rPr>
            <w:lang w:eastAsia="zh-CN"/>
          </w:rPr>
          <w:t>other functions</w:t>
        </w:r>
      </w:ins>
    </w:p>
    <w:p w14:paraId="2C68214E" w14:textId="5D97B154" w:rsidR="00D257BA" w:rsidRDefault="00D257BA" w:rsidP="00D257BA">
      <w:pPr>
        <w:rPr>
          <w:ins w:id="11" w:author="Marcus Wong" w:date="2021-05-10T08:42:00Z"/>
          <w:lang w:eastAsia="zh-CN"/>
        </w:rPr>
      </w:pPr>
      <w:ins w:id="12" w:author="Marcus Wong" w:date="2021-05-10T08:42:00Z">
        <w:r>
          <w:rPr>
            <w:rFonts w:hint="eastAsia"/>
            <w:lang w:eastAsia="zh-CN"/>
          </w:rPr>
          <w:t>For GVNP of type</w:t>
        </w:r>
      </w:ins>
      <w:ins w:id="13" w:author="Marcus Wong" w:date="2021-05-10T09:00:00Z">
        <w:r w:rsidR="00F40136">
          <w:rPr>
            <w:lang w:eastAsia="zh-CN"/>
          </w:rPr>
          <w:t xml:space="preserve"> </w:t>
        </w:r>
      </w:ins>
      <w:ins w:id="14" w:author="Marcus Wong" w:date="2021-05-10T08:42:00Z">
        <w:r>
          <w:rPr>
            <w:rFonts w:hint="eastAsia"/>
            <w:lang w:eastAsia="zh-CN"/>
          </w:rPr>
          <w:t xml:space="preserve">1, </w:t>
        </w:r>
      </w:ins>
      <w:ins w:id="15" w:author="Marcus Wong" w:date="2021-05-10T08:43:00Z">
        <w:r>
          <w:rPr>
            <w:lang w:eastAsia="zh-CN"/>
          </w:rPr>
          <w:t>other functions not defined by 3GPP</w:t>
        </w:r>
      </w:ins>
      <w:ins w:id="16" w:author="Marcus Wong" w:date="2021-05-10T08:51:00Z">
        <w:r>
          <w:rPr>
            <w:lang w:eastAsia="zh-CN"/>
          </w:rPr>
          <w:t xml:space="preserve"> </w:t>
        </w:r>
      </w:ins>
      <w:ins w:id="17" w:author="Marcus Wong" w:date="2021-05-10T08:57:00Z">
        <w:r w:rsidR="007B5DDF">
          <w:rPr>
            <w:lang w:eastAsia="zh-CN"/>
          </w:rPr>
          <w:t>need to</w:t>
        </w:r>
      </w:ins>
      <w:ins w:id="18" w:author="Marcus Wong" w:date="2021-05-10T08:45:00Z">
        <w:r>
          <w:rPr>
            <w:lang w:eastAsia="zh-CN"/>
          </w:rPr>
          <w:t xml:space="preserve"> be well-documented by the vendor</w:t>
        </w:r>
      </w:ins>
      <w:ins w:id="19" w:author="Marcus Wong" w:date="2021-05-10T08:48:00Z">
        <w:r>
          <w:rPr>
            <w:lang w:eastAsia="zh-CN"/>
          </w:rPr>
          <w:t xml:space="preserve">, including capabilities, purpose, </w:t>
        </w:r>
      </w:ins>
      <w:ins w:id="20" w:author="Marcus Wong" w:date="2021-05-10T08:51:00Z">
        <w:r>
          <w:rPr>
            <w:lang w:eastAsia="zh-CN"/>
          </w:rPr>
          <w:t xml:space="preserve">internal interface to 3GPP defined functions, </w:t>
        </w:r>
      </w:ins>
      <w:ins w:id="21" w:author="Marcus Wong" w:date="2021-05-10T08:48:00Z">
        <w:r>
          <w:rPr>
            <w:lang w:eastAsia="zh-CN"/>
          </w:rPr>
          <w:t xml:space="preserve">and interaction with the 3GPP defined functions. </w:t>
        </w:r>
      </w:ins>
      <w:ins w:id="22" w:author="Marcus Wong" w:date="2021-05-10T08:47:00Z">
        <w:r>
          <w:rPr>
            <w:lang w:eastAsia="zh-CN"/>
          </w:rPr>
          <w:t>Without such documentation,</w:t>
        </w:r>
      </w:ins>
      <w:ins w:id="23" w:author="Marcus Wong" w:date="2021-05-10T08:48:00Z">
        <w:r>
          <w:rPr>
            <w:lang w:eastAsia="zh-CN"/>
          </w:rPr>
          <w:t xml:space="preserve"> </w:t>
        </w:r>
      </w:ins>
      <w:ins w:id="24" w:author="Marcus Wong" w:date="2021-05-10T09:00:00Z">
        <w:r w:rsidR="00F40136">
          <w:rPr>
            <w:lang w:eastAsia="zh-CN"/>
          </w:rPr>
          <w:t xml:space="preserve">all </w:t>
        </w:r>
      </w:ins>
      <w:ins w:id="25" w:author="Marcus Wong" w:date="2021-05-10T08:48:00Z">
        <w:r>
          <w:rPr>
            <w:lang w:eastAsia="zh-CN"/>
          </w:rPr>
          <w:t xml:space="preserve">threats </w:t>
        </w:r>
      </w:ins>
      <w:ins w:id="26" w:author="Marcus Wong" w:date="2021-05-10T08:50:00Z">
        <w:r>
          <w:rPr>
            <w:lang w:eastAsia="zh-CN"/>
          </w:rPr>
          <w:t xml:space="preserve">identified in </w:t>
        </w:r>
        <w:r>
          <w:rPr>
            <w:rFonts w:hint="eastAsia"/>
            <w:lang w:eastAsia="zh-CN"/>
          </w:rPr>
          <w:t>clause 5.3.1 of TR 33.926</w:t>
        </w:r>
        <w:r>
          <w:rPr>
            <w:lang w:eastAsia="zh-CN"/>
          </w:rPr>
          <w:t xml:space="preserve"> [3]</w:t>
        </w:r>
      </w:ins>
      <w:ins w:id="27" w:author="Marcus Wong" w:date="2021-05-10T08:57:00Z">
        <w:r w:rsidR="007B5DDF">
          <w:rPr>
            <w:lang w:eastAsia="zh-CN"/>
          </w:rPr>
          <w:t xml:space="preserve"> apply.</w:t>
        </w:r>
      </w:ins>
    </w:p>
    <w:bookmarkEnd w:id="4"/>
    <w:bookmarkEnd w:id="5"/>
    <w:bookmarkEnd w:id="6"/>
    <w:bookmarkEnd w:id="7"/>
    <w:bookmarkEnd w:id="8"/>
    <w:bookmarkEnd w:id="9"/>
    <w:p w14:paraId="6297330E" w14:textId="67B7EF65" w:rsidR="008010BB" w:rsidRDefault="008010BB" w:rsidP="008010BB">
      <w:pPr>
        <w:rPr>
          <w:lang w:eastAsia="zh-CN"/>
        </w:rPr>
      </w:pPr>
    </w:p>
    <w:sectPr w:rsidR="008010BB" w:rsidSect="00FC249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B492E" w14:textId="77777777" w:rsidR="006506FB" w:rsidRDefault="006506FB">
      <w:r>
        <w:separator/>
      </w:r>
    </w:p>
  </w:endnote>
  <w:endnote w:type="continuationSeparator" w:id="0">
    <w:p w14:paraId="1CEB62BA" w14:textId="77777777" w:rsidR="006506FB" w:rsidRDefault="00650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450F0" w14:textId="77777777" w:rsidR="006506FB" w:rsidRDefault="006506FB">
      <w:r>
        <w:separator/>
      </w:r>
    </w:p>
  </w:footnote>
  <w:footnote w:type="continuationSeparator" w:id="0">
    <w:p w14:paraId="66CF76C7" w14:textId="77777777" w:rsidR="006506FB" w:rsidRDefault="00650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FF00DCD"/>
    <w:multiLevelType w:val="hybridMultilevel"/>
    <w:tmpl w:val="A5A077DC"/>
    <w:lvl w:ilvl="0" w:tplc="D1C2B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us Wong">
    <w15:presenceInfo w15:providerId="None" w15:userId="Marcus W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val="bestFit"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B96"/>
    <w:rsid w:val="000026F6"/>
    <w:rsid w:val="000104AF"/>
    <w:rsid w:val="000113C9"/>
    <w:rsid w:val="00012515"/>
    <w:rsid w:val="000344FC"/>
    <w:rsid w:val="00036A87"/>
    <w:rsid w:val="00050D53"/>
    <w:rsid w:val="00050FF6"/>
    <w:rsid w:val="00052A84"/>
    <w:rsid w:val="00054543"/>
    <w:rsid w:val="000673E5"/>
    <w:rsid w:val="000819D8"/>
    <w:rsid w:val="000A0F3C"/>
    <w:rsid w:val="000B01C7"/>
    <w:rsid w:val="000B11FA"/>
    <w:rsid w:val="000B1283"/>
    <w:rsid w:val="000B1DA7"/>
    <w:rsid w:val="000B2E4A"/>
    <w:rsid w:val="000B756E"/>
    <w:rsid w:val="000C44F1"/>
    <w:rsid w:val="000C5772"/>
    <w:rsid w:val="000C6B2D"/>
    <w:rsid w:val="000E62CC"/>
    <w:rsid w:val="000F1E61"/>
    <w:rsid w:val="000F6E91"/>
    <w:rsid w:val="00102055"/>
    <w:rsid w:val="00104520"/>
    <w:rsid w:val="00126DB4"/>
    <w:rsid w:val="001373BA"/>
    <w:rsid w:val="00145AD4"/>
    <w:rsid w:val="00147CB7"/>
    <w:rsid w:val="0015013B"/>
    <w:rsid w:val="001667C3"/>
    <w:rsid w:val="00177276"/>
    <w:rsid w:val="001815CF"/>
    <w:rsid w:val="00184362"/>
    <w:rsid w:val="0018514E"/>
    <w:rsid w:val="001916F5"/>
    <w:rsid w:val="001B1094"/>
    <w:rsid w:val="001C3EC8"/>
    <w:rsid w:val="001C588E"/>
    <w:rsid w:val="001D2BD4"/>
    <w:rsid w:val="001E354C"/>
    <w:rsid w:val="001E53B1"/>
    <w:rsid w:val="001F0437"/>
    <w:rsid w:val="00203524"/>
    <w:rsid w:val="0020395B"/>
    <w:rsid w:val="00213EF9"/>
    <w:rsid w:val="00213EFF"/>
    <w:rsid w:val="00214132"/>
    <w:rsid w:val="00217FF9"/>
    <w:rsid w:val="00226B2B"/>
    <w:rsid w:val="0023420D"/>
    <w:rsid w:val="00234BF1"/>
    <w:rsid w:val="0024050F"/>
    <w:rsid w:val="00244C9A"/>
    <w:rsid w:val="00257127"/>
    <w:rsid w:val="002624F6"/>
    <w:rsid w:val="00264F46"/>
    <w:rsid w:val="00266417"/>
    <w:rsid w:val="00266EC2"/>
    <w:rsid w:val="00271644"/>
    <w:rsid w:val="00276A5B"/>
    <w:rsid w:val="00286F88"/>
    <w:rsid w:val="00291D8C"/>
    <w:rsid w:val="002A5D03"/>
    <w:rsid w:val="002A6566"/>
    <w:rsid w:val="002B6CCE"/>
    <w:rsid w:val="002C12D7"/>
    <w:rsid w:val="002C6D2C"/>
    <w:rsid w:val="002C7AF5"/>
    <w:rsid w:val="002D34D2"/>
    <w:rsid w:val="002D676A"/>
    <w:rsid w:val="002E44D3"/>
    <w:rsid w:val="002E6209"/>
    <w:rsid w:val="00323F97"/>
    <w:rsid w:val="00332202"/>
    <w:rsid w:val="003328D2"/>
    <w:rsid w:val="003430B3"/>
    <w:rsid w:val="003560AA"/>
    <w:rsid w:val="00362207"/>
    <w:rsid w:val="00363F72"/>
    <w:rsid w:val="003672AB"/>
    <w:rsid w:val="00371032"/>
    <w:rsid w:val="003741DC"/>
    <w:rsid w:val="00375133"/>
    <w:rsid w:val="00376A52"/>
    <w:rsid w:val="0038268A"/>
    <w:rsid w:val="00384A7A"/>
    <w:rsid w:val="00392269"/>
    <w:rsid w:val="00392983"/>
    <w:rsid w:val="00392E52"/>
    <w:rsid w:val="0039390B"/>
    <w:rsid w:val="00394156"/>
    <w:rsid w:val="003A1487"/>
    <w:rsid w:val="003A7D8D"/>
    <w:rsid w:val="003B1C29"/>
    <w:rsid w:val="003C512B"/>
    <w:rsid w:val="003C5A97"/>
    <w:rsid w:val="003F04AF"/>
    <w:rsid w:val="003F52B2"/>
    <w:rsid w:val="003F6AA4"/>
    <w:rsid w:val="004005EF"/>
    <w:rsid w:val="00403958"/>
    <w:rsid w:val="0040538A"/>
    <w:rsid w:val="00406111"/>
    <w:rsid w:val="004302CC"/>
    <w:rsid w:val="00436C3A"/>
    <w:rsid w:val="0044093E"/>
    <w:rsid w:val="00440FF0"/>
    <w:rsid w:val="00444E01"/>
    <w:rsid w:val="004561FF"/>
    <w:rsid w:val="004703D9"/>
    <w:rsid w:val="004705D9"/>
    <w:rsid w:val="004744E4"/>
    <w:rsid w:val="0047462B"/>
    <w:rsid w:val="00493038"/>
    <w:rsid w:val="00493385"/>
    <w:rsid w:val="00493A88"/>
    <w:rsid w:val="00496313"/>
    <w:rsid w:val="00496571"/>
    <w:rsid w:val="004A4F06"/>
    <w:rsid w:val="004D2012"/>
    <w:rsid w:val="004D55C2"/>
    <w:rsid w:val="004E02EE"/>
    <w:rsid w:val="004E713B"/>
    <w:rsid w:val="004E7E28"/>
    <w:rsid w:val="004F2420"/>
    <w:rsid w:val="004F355E"/>
    <w:rsid w:val="004F705B"/>
    <w:rsid w:val="005049A4"/>
    <w:rsid w:val="00507402"/>
    <w:rsid w:val="00507B18"/>
    <w:rsid w:val="00510082"/>
    <w:rsid w:val="00512C19"/>
    <w:rsid w:val="00515174"/>
    <w:rsid w:val="005233FD"/>
    <w:rsid w:val="0052648E"/>
    <w:rsid w:val="005320F4"/>
    <w:rsid w:val="005359F9"/>
    <w:rsid w:val="00544FC9"/>
    <w:rsid w:val="005570F9"/>
    <w:rsid w:val="00565111"/>
    <w:rsid w:val="0056641A"/>
    <w:rsid w:val="005729C4"/>
    <w:rsid w:val="0057438D"/>
    <w:rsid w:val="00575FCB"/>
    <w:rsid w:val="0059227B"/>
    <w:rsid w:val="005B3029"/>
    <w:rsid w:val="005B32D4"/>
    <w:rsid w:val="005B795D"/>
    <w:rsid w:val="005D1A2E"/>
    <w:rsid w:val="005D2301"/>
    <w:rsid w:val="005D5B59"/>
    <w:rsid w:val="005D6469"/>
    <w:rsid w:val="005E1DED"/>
    <w:rsid w:val="005F4008"/>
    <w:rsid w:val="005F7E78"/>
    <w:rsid w:val="00601032"/>
    <w:rsid w:val="0060377B"/>
    <w:rsid w:val="00606386"/>
    <w:rsid w:val="006063CD"/>
    <w:rsid w:val="0061393B"/>
    <w:rsid w:val="006203B2"/>
    <w:rsid w:val="006221CB"/>
    <w:rsid w:val="00647078"/>
    <w:rsid w:val="006477C2"/>
    <w:rsid w:val="00650397"/>
    <w:rsid w:val="006506FB"/>
    <w:rsid w:val="00652248"/>
    <w:rsid w:val="00657B80"/>
    <w:rsid w:val="00662294"/>
    <w:rsid w:val="00682094"/>
    <w:rsid w:val="00690A72"/>
    <w:rsid w:val="00691458"/>
    <w:rsid w:val="006934B8"/>
    <w:rsid w:val="006A5849"/>
    <w:rsid w:val="006A70AC"/>
    <w:rsid w:val="006B09A1"/>
    <w:rsid w:val="006C0E23"/>
    <w:rsid w:val="006C73AF"/>
    <w:rsid w:val="006D0BB6"/>
    <w:rsid w:val="006D340A"/>
    <w:rsid w:val="006F1C49"/>
    <w:rsid w:val="006F4E60"/>
    <w:rsid w:val="00713F82"/>
    <w:rsid w:val="00716924"/>
    <w:rsid w:val="00716A8E"/>
    <w:rsid w:val="00716D07"/>
    <w:rsid w:val="0073087F"/>
    <w:rsid w:val="00732A70"/>
    <w:rsid w:val="00736EBD"/>
    <w:rsid w:val="00746F60"/>
    <w:rsid w:val="00753572"/>
    <w:rsid w:val="00762693"/>
    <w:rsid w:val="00770CEA"/>
    <w:rsid w:val="007829D0"/>
    <w:rsid w:val="00782D12"/>
    <w:rsid w:val="00782E95"/>
    <w:rsid w:val="00783827"/>
    <w:rsid w:val="007913FB"/>
    <w:rsid w:val="00793068"/>
    <w:rsid w:val="00793510"/>
    <w:rsid w:val="00797921"/>
    <w:rsid w:val="00797F0A"/>
    <w:rsid w:val="007A294C"/>
    <w:rsid w:val="007A5B6A"/>
    <w:rsid w:val="007A6026"/>
    <w:rsid w:val="007A6B33"/>
    <w:rsid w:val="007A7C0A"/>
    <w:rsid w:val="007B2AAF"/>
    <w:rsid w:val="007B5DDF"/>
    <w:rsid w:val="007B66EA"/>
    <w:rsid w:val="007C0520"/>
    <w:rsid w:val="007C27B0"/>
    <w:rsid w:val="007E40D2"/>
    <w:rsid w:val="007E6286"/>
    <w:rsid w:val="007E6398"/>
    <w:rsid w:val="007F300B"/>
    <w:rsid w:val="008010BB"/>
    <w:rsid w:val="00810973"/>
    <w:rsid w:val="008158F1"/>
    <w:rsid w:val="00831B7E"/>
    <w:rsid w:val="008512D4"/>
    <w:rsid w:val="00852A9F"/>
    <w:rsid w:val="00861511"/>
    <w:rsid w:val="008635F6"/>
    <w:rsid w:val="00873C07"/>
    <w:rsid w:val="00873D93"/>
    <w:rsid w:val="008827BA"/>
    <w:rsid w:val="0088771F"/>
    <w:rsid w:val="008877BE"/>
    <w:rsid w:val="008947CA"/>
    <w:rsid w:val="008965D2"/>
    <w:rsid w:val="00897291"/>
    <w:rsid w:val="008A6F51"/>
    <w:rsid w:val="008B57E8"/>
    <w:rsid w:val="008B6738"/>
    <w:rsid w:val="008C0ADF"/>
    <w:rsid w:val="008C547B"/>
    <w:rsid w:val="008C744E"/>
    <w:rsid w:val="008C7557"/>
    <w:rsid w:val="008D1840"/>
    <w:rsid w:val="008D5290"/>
    <w:rsid w:val="008F2907"/>
    <w:rsid w:val="00900DFF"/>
    <w:rsid w:val="00901F19"/>
    <w:rsid w:val="00923925"/>
    <w:rsid w:val="009266EA"/>
    <w:rsid w:val="00926ABD"/>
    <w:rsid w:val="00927C97"/>
    <w:rsid w:val="00932874"/>
    <w:rsid w:val="00933F90"/>
    <w:rsid w:val="00934D8A"/>
    <w:rsid w:val="009355D0"/>
    <w:rsid w:val="00937E64"/>
    <w:rsid w:val="00937F54"/>
    <w:rsid w:val="00946C00"/>
    <w:rsid w:val="00951171"/>
    <w:rsid w:val="00953B0A"/>
    <w:rsid w:val="00966D47"/>
    <w:rsid w:val="0097014E"/>
    <w:rsid w:val="0098217A"/>
    <w:rsid w:val="009A2174"/>
    <w:rsid w:val="009B05D5"/>
    <w:rsid w:val="009B39ED"/>
    <w:rsid w:val="009B4D38"/>
    <w:rsid w:val="009B7526"/>
    <w:rsid w:val="009C0DED"/>
    <w:rsid w:val="009C408E"/>
    <w:rsid w:val="009C46BF"/>
    <w:rsid w:val="009C565B"/>
    <w:rsid w:val="009C5FC2"/>
    <w:rsid w:val="009D7ACA"/>
    <w:rsid w:val="009E2385"/>
    <w:rsid w:val="009F1F23"/>
    <w:rsid w:val="00A04844"/>
    <w:rsid w:val="00A20951"/>
    <w:rsid w:val="00A26698"/>
    <w:rsid w:val="00A37D7F"/>
    <w:rsid w:val="00A41568"/>
    <w:rsid w:val="00A50396"/>
    <w:rsid w:val="00A65009"/>
    <w:rsid w:val="00A84A94"/>
    <w:rsid w:val="00AA3B9E"/>
    <w:rsid w:val="00AB0AEA"/>
    <w:rsid w:val="00AB2AFB"/>
    <w:rsid w:val="00AD2CF9"/>
    <w:rsid w:val="00AD439A"/>
    <w:rsid w:val="00AD7B14"/>
    <w:rsid w:val="00AE3D4C"/>
    <w:rsid w:val="00AE3F24"/>
    <w:rsid w:val="00AF12DB"/>
    <w:rsid w:val="00AF1E23"/>
    <w:rsid w:val="00AF28DA"/>
    <w:rsid w:val="00B01AFF"/>
    <w:rsid w:val="00B06808"/>
    <w:rsid w:val="00B10A17"/>
    <w:rsid w:val="00B1430D"/>
    <w:rsid w:val="00B205B7"/>
    <w:rsid w:val="00B22547"/>
    <w:rsid w:val="00B27E39"/>
    <w:rsid w:val="00B30902"/>
    <w:rsid w:val="00B30C7B"/>
    <w:rsid w:val="00B3751B"/>
    <w:rsid w:val="00B42CBB"/>
    <w:rsid w:val="00B47ED5"/>
    <w:rsid w:val="00B608CB"/>
    <w:rsid w:val="00B61F20"/>
    <w:rsid w:val="00B653C2"/>
    <w:rsid w:val="00B71C7E"/>
    <w:rsid w:val="00B749DF"/>
    <w:rsid w:val="00B77E23"/>
    <w:rsid w:val="00B82B28"/>
    <w:rsid w:val="00B90C4D"/>
    <w:rsid w:val="00BB6987"/>
    <w:rsid w:val="00BB73DA"/>
    <w:rsid w:val="00BC2250"/>
    <w:rsid w:val="00BD16A4"/>
    <w:rsid w:val="00BE0962"/>
    <w:rsid w:val="00BF2F33"/>
    <w:rsid w:val="00C000BA"/>
    <w:rsid w:val="00C01F8D"/>
    <w:rsid w:val="00C022E3"/>
    <w:rsid w:val="00C0668B"/>
    <w:rsid w:val="00C16669"/>
    <w:rsid w:val="00C17730"/>
    <w:rsid w:val="00C20B76"/>
    <w:rsid w:val="00C32C68"/>
    <w:rsid w:val="00C44B92"/>
    <w:rsid w:val="00C46DBA"/>
    <w:rsid w:val="00C4712D"/>
    <w:rsid w:val="00C57021"/>
    <w:rsid w:val="00C602EB"/>
    <w:rsid w:val="00C674DF"/>
    <w:rsid w:val="00C674FF"/>
    <w:rsid w:val="00C81C58"/>
    <w:rsid w:val="00C8650A"/>
    <w:rsid w:val="00C94F55"/>
    <w:rsid w:val="00C97BCA"/>
    <w:rsid w:val="00CA0149"/>
    <w:rsid w:val="00CA7711"/>
    <w:rsid w:val="00CA7D62"/>
    <w:rsid w:val="00CB5315"/>
    <w:rsid w:val="00CC22EC"/>
    <w:rsid w:val="00CC43D0"/>
    <w:rsid w:val="00CD25BC"/>
    <w:rsid w:val="00CD3D3E"/>
    <w:rsid w:val="00CE1CCC"/>
    <w:rsid w:val="00CF2394"/>
    <w:rsid w:val="00CF271C"/>
    <w:rsid w:val="00CF2F8A"/>
    <w:rsid w:val="00CF34E5"/>
    <w:rsid w:val="00CF5D78"/>
    <w:rsid w:val="00D06492"/>
    <w:rsid w:val="00D11216"/>
    <w:rsid w:val="00D175B5"/>
    <w:rsid w:val="00D257BA"/>
    <w:rsid w:val="00D337D0"/>
    <w:rsid w:val="00D34C07"/>
    <w:rsid w:val="00D36468"/>
    <w:rsid w:val="00D436DF"/>
    <w:rsid w:val="00D46261"/>
    <w:rsid w:val="00D513A3"/>
    <w:rsid w:val="00D56A51"/>
    <w:rsid w:val="00D606A1"/>
    <w:rsid w:val="00D62265"/>
    <w:rsid w:val="00D6445C"/>
    <w:rsid w:val="00D64DBA"/>
    <w:rsid w:val="00D75458"/>
    <w:rsid w:val="00D8098A"/>
    <w:rsid w:val="00D82714"/>
    <w:rsid w:val="00D848C6"/>
    <w:rsid w:val="00D84EA9"/>
    <w:rsid w:val="00D8512E"/>
    <w:rsid w:val="00D95F7F"/>
    <w:rsid w:val="00D95F8D"/>
    <w:rsid w:val="00D97859"/>
    <w:rsid w:val="00DA1E58"/>
    <w:rsid w:val="00DB2F2A"/>
    <w:rsid w:val="00DC4AE4"/>
    <w:rsid w:val="00DD2B76"/>
    <w:rsid w:val="00DE4EF2"/>
    <w:rsid w:val="00DE506E"/>
    <w:rsid w:val="00DF2C0E"/>
    <w:rsid w:val="00E06FFB"/>
    <w:rsid w:val="00E11BA9"/>
    <w:rsid w:val="00E14A25"/>
    <w:rsid w:val="00E279E5"/>
    <w:rsid w:val="00E30155"/>
    <w:rsid w:val="00E344C8"/>
    <w:rsid w:val="00E46FE6"/>
    <w:rsid w:val="00E7799A"/>
    <w:rsid w:val="00E82D3F"/>
    <w:rsid w:val="00EB55B2"/>
    <w:rsid w:val="00EB78AD"/>
    <w:rsid w:val="00ED2927"/>
    <w:rsid w:val="00ED2D49"/>
    <w:rsid w:val="00ED4954"/>
    <w:rsid w:val="00EE0943"/>
    <w:rsid w:val="00EE1E2F"/>
    <w:rsid w:val="00EF09DD"/>
    <w:rsid w:val="00EF5231"/>
    <w:rsid w:val="00F049CB"/>
    <w:rsid w:val="00F10B33"/>
    <w:rsid w:val="00F126BF"/>
    <w:rsid w:val="00F32FE0"/>
    <w:rsid w:val="00F40136"/>
    <w:rsid w:val="00F503F1"/>
    <w:rsid w:val="00F520A3"/>
    <w:rsid w:val="00F5267F"/>
    <w:rsid w:val="00F5274E"/>
    <w:rsid w:val="00F61AFD"/>
    <w:rsid w:val="00F75A2C"/>
    <w:rsid w:val="00F815DA"/>
    <w:rsid w:val="00F82507"/>
    <w:rsid w:val="00F82C5B"/>
    <w:rsid w:val="00F84426"/>
    <w:rsid w:val="00F91BAC"/>
    <w:rsid w:val="00F92ACC"/>
    <w:rsid w:val="00F93287"/>
    <w:rsid w:val="00F956DA"/>
    <w:rsid w:val="00F95BED"/>
    <w:rsid w:val="00F96CFD"/>
    <w:rsid w:val="00FA20C2"/>
    <w:rsid w:val="00FA4FA8"/>
    <w:rsid w:val="00FB0A4F"/>
    <w:rsid w:val="00FB0E98"/>
    <w:rsid w:val="00FB46EC"/>
    <w:rsid w:val="00FC2490"/>
    <w:rsid w:val="00FC7F64"/>
    <w:rsid w:val="00FD0400"/>
    <w:rsid w:val="00FD1E37"/>
    <w:rsid w:val="00FD274B"/>
    <w:rsid w:val="00FD5C99"/>
    <w:rsid w:val="00FD6B5A"/>
    <w:rsid w:val="00FD6DE4"/>
    <w:rsid w:val="00FE15F6"/>
    <w:rsid w:val="00FE394F"/>
    <w:rsid w:val="00FF5590"/>
    <w:rsid w:val="00FF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B3C916"/>
  <w15:docId w15:val="{2CB219F0-16E5-46CB-BA40-6A88A393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249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C24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FC24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FC24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C24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C24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2490"/>
    <w:pPr>
      <w:outlineLvl w:val="5"/>
    </w:pPr>
  </w:style>
  <w:style w:type="paragraph" w:styleId="Heading7">
    <w:name w:val="heading 7"/>
    <w:basedOn w:val="H6"/>
    <w:next w:val="Normal"/>
    <w:qFormat/>
    <w:rsid w:val="00FC2490"/>
    <w:pPr>
      <w:outlineLvl w:val="6"/>
    </w:pPr>
  </w:style>
  <w:style w:type="paragraph" w:styleId="Heading8">
    <w:name w:val="heading 8"/>
    <w:basedOn w:val="Heading1"/>
    <w:next w:val="Normal"/>
    <w:qFormat/>
    <w:rsid w:val="00FC24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24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C24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C249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24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FC24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2490"/>
    <w:pPr>
      <w:ind w:left="1701" w:hanging="1701"/>
    </w:pPr>
  </w:style>
  <w:style w:type="paragraph" w:styleId="TOC4">
    <w:name w:val="toc 4"/>
    <w:basedOn w:val="TOC3"/>
    <w:semiHidden/>
    <w:rsid w:val="00FC2490"/>
    <w:pPr>
      <w:ind w:left="1418" w:hanging="1418"/>
    </w:pPr>
  </w:style>
  <w:style w:type="paragraph" w:styleId="TOC3">
    <w:name w:val="toc 3"/>
    <w:basedOn w:val="TOC2"/>
    <w:semiHidden/>
    <w:rsid w:val="00FC2490"/>
    <w:pPr>
      <w:ind w:left="1134" w:hanging="1134"/>
    </w:pPr>
  </w:style>
  <w:style w:type="paragraph" w:styleId="TOC2">
    <w:name w:val="toc 2"/>
    <w:basedOn w:val="TOC1"/>
    <w:semiHidden/>
    <w:rsid w:val="00FC24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2490"/>
    <w:pPr>
      <w:ind w:left="284"/>
    </w:pPr>
  </w:style>
  <w:style w:type="paragraph" w:styleId="Index1">
    <w:name w:val="index 1"/>
    <w:basedOn w:val="Normal"/>
    <w:semiHidden/>
    <w:rsid w:val="00FC2490"/>
    <w:pPr>
      <w:keepLines/>
      <w:spacing w:after="0"/>
    </w:pPr>
  </w:style>
  <w:style w:type="paragraph" w:customStyle="1" w:styleId="ZH">
    <w:name w:val="ZH"/>
    <w:rsid w:val="00FC24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C2490"/>
    <w:pPr>
      <w:outlineLvl w:val="9"/>
    </w:pPr>
  </w:style>
  <w:style w:type="paragraph" w:styleId="ListNumber2">
    <w:name w:val="List Number 2"/>
    <w:basedOn w:val="ListNumber"/>
    <w:rsid w:val="00FC2490"/>
    <w:pPr>
      <w:ind w:left="851"/>
    </w:pPr>
  </w:style>
  <w:style w:type="paragraph" w:styleId="ListNumber">
    <w:name w:val="List Number"/>
    <w:basedOn w:val="List"/>
    <w:rsid w:val="00FC2490"/>
  </w:style>
  <w:style w:type="paragraph" w:styleId="List">
    <w:name w:val="List"/>
    <w:basedOn w:val="Normal"/>
    <w:rsid w:val="00FC249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FC24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C2490"/>
    <w:rPr>
      <w:b/>
      <w:position w:val="6"/>
      <w:sz w:val="16"/>
    </w:rPr>
  </w:style>
  <w:style w:type="paragraph" w:styleId="FootnoteText">
    <w:name w:val="footnote text"/>
    <w:basedOn w:val="Normal"/>
    <w:semiHidden/>
    <w:rsid w:val="00FC24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2490"/>
    <w:rPr>
      <w:b/>
    </w:rPr>
  </w:style>
  <w:style w:type="paragraph" w:customStyle="1" w:styleId="TAC">
    <w:name w:val="TAC"/>
    <w:basedOn w:val="TAL"/>
    <w:link w:val="TACChar"/>
    <w:rsid w:val="00FC2490"/>
    <w:pPr>
      <w:jc w:val="center"/>
    </w:pPr>
  </w:style>
  <w:style w:type="paragraph" w:customStyle="1" w:styleId="TAL">
    <w:name w:val="TAL"/>
    <w:basedOn w:val="Normal"/>
    <w:link w:val="TALChar"/>
    <w:rsid w:val="00FC24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FC24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C24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FC2490"/>
    <w:pPr>
      <w:keepLines/>
      <w:ind w:left="1135" w:hanging="851"/>
    </w:pPr>
  </w:style>
  <w:style w:type="paragraph" w:styleId="TOC9">
    <w:name w:val="toc 9"/>
    <w:basedOn w:val="TOC8"/>
    <w:semiHidden/>
    <w:rsid w:val="00FC2490"/>
    <w:pPr>
      <w:ind w:left="1418" w:hanging="1418"/>
    </w:pPr>
  </w:style>
  <w:style w:type="paragraph" w:customStyle="1" w:styleId="EX">
    <w:name w:val="EX"/>
    <w:basedOn w:val="Normal"/>
    <w:link w:val="EXChar"/>
    <w:qFormat/>
    <w:rsid w:val="00FC2490"/>
    <w:pPr>
      <w:keepLines/>
      <w:ind w:left="1702" w:hanging="1418"/>
    </w:pPr>
  </w:style>
  <w:style w:type="paragraph" w:customStyle="1" w:styleId="FP">
    <w:name w:val="FP"/>
    <w:basedOn w:val="Normal"/>
    <w:rsid w:val="00FC2490"/>
    <w:pPr>
      <w:spacing w:after="0"/>
    </w:pPr>
  </w:style>
  <w:style w:type="paragraph" w:customStyle="1" w:styleId="LD">
    <w:name w:val="LD"/>
    <w:rsid w:val="00FC24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C2490"/>
    <w:pPr>
      <w:spacing w:after="0"/>
    </w:pPr>
  </w:style>
  <w:style w:type="paragraph" w:customStyle="1" w:styleId="EW">
    <w:name w:val="EW"/>
    <w:basedOn w:val="EX"/>
    <w:rsid w:val="00FC2490"/>
    <w:pPr>
      <w:spacing w:after="0"/>
    </w:pPr>
  </w:style>
  <w:style w:type="paragraph" w:styleId="TOC6">
    <w:name w:val="toc 6"/>
    <w:basedOn w:val="TOC5"/>
    <w:next w:val="Normal"/>
    <w:semiHidden/>
    <w:rsid w:val="00FC2490"/>
    <w:pPr>
      <w:ind w:left="1985" w:hanging="1985"/>
    </w:pPr>
  </w:style>
  <w:style w:type="paragraph" w:styleId="TOC7">
    <w:name w:val="toc 7"/>
    <w:basedOn w:val="TOC6"/>
    <w:next w:val="Normal"/>
    <w:semiHidden/>
    <w:rsid w:val="00FC2490"/>
    <w:pPr>
      <w:ind w:left="2268" w:hanging="2268"/>
    </w:pPr>
  </w:style>
  <w:style w:type="paragraph" w:styleId="ListBullet2">
    <w:name w:val="List Bullet 2"/>
    <w:basedOn w:val="ListBullet"/>
    <w:rsid w:val="00FC2490"/>
    <w:pPr>
      <w:ind w:left="851"/>
    </w:pPr>
  </w:style>
  <w:style w:type="paragraph" w:styleId="ListBullet">
    <w:name w:val="List Bullet"/>
    <w:basedOn w:val="List"/>
    <w:rsid w:val="00FC2490"/>
  </w:style>
  <w:style w:type="paragraph" w:styleId="ListBullet3">
    <w:name w:val="List Bullet 3"/>
    <w:basedOn w:val="ListBullet2"/>
    <w:rsid w:val="00FC2490"/>
    <w:pPr>
      <w:ind w:left="1135"/>
    </w:pPr>
  </w:style>
  <w:style w:type="paragraph" w:customStyle="1" w:styleId="EQ">
    <w:name w:val="EQ"/>
    <w:basedOn w:val="Normal"/>
    <w:next w:val="Normal"/>
    <w:rsid w:val="00FC24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C24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24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C2490"/>
    <w:pPr>
      <w:jc w:val="right"/>
    </w:pPr>
  </w:style>
  <w:style w:type="paragraph" w:customStyle="1" w:styleId="TAN">
    <w:name w:val="TAN"/>
    <w:basedOn w:val="TAL"/>
    <w:rsid w:val="00FC2490"/>
    <w:pPr>
      <w:ind w:left="851" w:hanging="851"/>
    </w:pPr>
  </w:style>
  <w:style w:type="paragraph" w:customStyle="1" w:styleId="ZA">
    <w:name w:val="ZA"/>
    <w:rsid w:val="00FC24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C24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C24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C24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C2490"/>
    <w:pPr>
      <w:framePr w:wrap="notBeside" w:y="16161"/>
    </w:pPr>
  </w:style>
  <w:style w:type="character" w:customStyle="1" w:styleId="ZGSM">
    <w:name w:val="ZGSM"/>
    <w:rsid w:val="00FC2490"/>
  </w:style>
  <w:style w:type="paragraph" w:styleId="List2">
    <w:name w:val="List 2"/>
    <w:basedOn w:val="List"/>
    <w:rsid w:val="00FC2490"/>
    <w:pPr>
      <w:ind w:left="851"/>
    </w:pPr>
  </w:style>
  <w:style w:type="paragraph" w:customStyle="1" w:styleId="ZG">
    <w:name w:val="ZG"/>
    <w:rsid w:val="00FC24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C2490"/>
    <w:pPr>
      <w:ind w:left="1135"/>
    </w:pPr>
  </w:style>
  <w:style w:type="paragraph" w:styleId="List4">
    <w:name w:val="List 4"/>
    <w:basedOn w:val="List3"/>
    <w:rsid w:val="00FC2490"/>
    <w:pPr>
      <w:ind w:left="1418"/>
    </w:pPr>
  </w:style>
  <w:style w:type="paragraph" w:styleId="List5">
    <w:name w:val="List 5"/>
    <w:basedOn w:val="List4"/>
    <w:rsid w:val="00FC249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FC2490"/>
    <w:rPr>
      <w:color w:val="FF0000"/>
    </w:rPr>
  </w:style>
  <w:style w:type="paragraph" w:styleId="ListBullet4">
    <w:name w:val="List Bullet 4"/>
    <w:basedOn w:val="ListBullet3"/>
    <w:rsid w:val="00FC2490"/>
    <w:pPr>
      <w:ind w:left="1418"/>
    </w:pPr>
  </w:style>
  <w:style w:type="paragraph" w:styleId="ListBullet5">
    <w:name w:val="List Bullet 5"/>
    <w:basedOn w:val="ListBullet4"/>
    <w:rsid w:val="00FC2490"/>
    <w:pPr>
      <w:ind w:left="1702"/>
    </w:pPr>
  </w:style>
  <w:style w:type="paragraph" w:customStyle="1" w:styleId="B1">
    <w:name w:val="B1"/>
    <w:basedOn w:val="List"/>
    <w:link w:val="B1Char1"/>
    <w:qFormat/>
    <w:rsid w:val="00FC2490"/>
  </w:style>
  <w:style w:type="paragraph" w:customStyle="1" w:styleId="B2">
    <w:name w:val="B2"/>
    <w:basedOn w:val="List2"/>
    <w:rsid w:val="00FC2490"/>
  </w:style>
  <w:style w:type="paragraph" w:customStyle="1" w:styleId="B3">
    <w:name w:val="B3"/>
    <w:basedOn w:val="List3"/>
    <w:rsid w:val="00FC2490"/>
  </w:style>
  <w:style w:type="paragraph" w:customStyle="1" w:styleId="B4">
    <w:name w:val="B4"/>
    <w:basedOn w:val="List4"/>
    <w:rsid w:val="00FC2490"/>
  </w:style>
  <w:style w:type="paragraph" w:customStyle="1" w:styleId="B5">
    <w:name w:val="B5"/>
    <w:basedOn w:val="List5"/>
    <w:rsid w:val="00FC2490"/>
  </w:style>
  <w:style w:type="paragraph" w:styleId="Footer">
    <w:name w:val="footer"/>
    <w:basedOn w:val="Header"/>
    <w:rsid w:val="00FC2490"/>
    <w:pPr>
      <w:jc w:val="center"/>
    </w:pPr>
    <w:rPr>
      <w:i/>
    </w:rPr>
  </w:style>
  <w:style w:type="paragraph" w:customStyle="1" w:styleId="ZTD">
    <w:name w:val="ZTD"/>
    <w:basedOn w:val="ZB"/>
    <w:rsid w:val="00FC24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C24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C249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C2490"/>
    <w:rPr>
      <w:color w:val="0000FF"/>
      <w:u w:val="single"/>
    </w:rPr>
  </w:style>
  <w:style w:type="character" w:styleId="CommentReference">
    <w:name w:val="annotation reference"/>
    <w:semiHidden/>
    <w:rsid w:val="00FC2490"/>
    <w:rPr>
      <w:sz w:val="16"/>
    </w:rPr>
  </w:style>
  <w:style w:type="paragraph" w:styleId="CommentText">
    <w:name w:val="annotation text"/>
    <w:basedOn w:val="Normal"/>
    <w:link w:val="CommentTextChar"/>
    <w:semiHidden/>
    <w:rsid w:val="00FC2490"/>
  </w:style>
  <w:style w:type="character" w:styleId="FollowedHyperlink">
    <w:name w:val="FollowedHyperlink"/>
    <w:rsid w:val="00FC2490"/>
    <w:rPr>
      <w:color w:val="800080"/>
      <w:u w:val="single"/>
    </w:rPr>
  </w:style>
  <w:style w:type="paragraph" w:styleId="BalloonText">
    <w:name w:val="Balloon Text"/>
    <w:basedOn w:val="Normal"/>
    <w:semiHidden/>
    <w:rsid w:val="00FC249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FC24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C2490"/>
  </w:style>
  <w:style w:type="paragraph" w:customStyle="1" w:styleId="Reference">
    <w:name w:val="Reference"/>
    <w:basedOn w:val="Normal"/>
    <w:rsid w:val="00FC2490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link w:val="ListParagraphChar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151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15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E7E2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113C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113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13C9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F84426"/>
    <w:rPr>
      <w:rFonts w:ascii="Arial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F8442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31B7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31B7E"/>
    <w:rPr>
      <w:lang w:val="en-GB"/>
    </w:rPr>
  </w:style>
  <w:style w:type="character" w:customStyle="1" w:styleId="EditorsNoteChar">
    <w:name w:val="Editor's Note Char"/>
    <w:rsid w:val="00937F54"/>
    <w:rPr>
      <w:color w:val="FF000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B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3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BBBB4-6740-4628-AB13-420AB140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918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Lifei (Austin)</dc:creator>
  <cp:lastModifiedBy>Marcus Wong</cp:lastModifiedBy>
  <cp:revision>7</cp:revision>
  <dcterms:created xsi:type="dcterms:W3CDTF">2021-05-10T12:38:00Z</dcterms:created>
  <dcterms:modified xsi:type="dcterms:W3CDTF">2021-05-10T13:31:00Z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(3)yjtOXRPVaOFehy4I/KQQvEikdA9JXAdCtgPqDdbTSk8Zb99gyj0aJDhwvSrUemXFt3wzc2Wa
BxdAd3hZw7TBt7f2voyQOFiffIiC4ALjEFztEn4o+R3YB5MJhMblFgv872Zh15tbwSEkVCej
1USAf6xtFJQIbLelK+VFlnJPdc4WVVQhDJIYvfhh7gCueHhCLCgjNIux2IUrjAdQMlEUi/OX
UYcOM0k6euwPE1u8un</vt:lpwstr>
  </property>
  <property fmtid="{D5CDD505-2E9C-101B-9397-08002B2CF9AE}" pid="3" name="_2015_ms_pID_7253431">
    <vt:lpwstr>mFXckzlj+ikyx5i89h0SU9tKSCmtHoy69M5Gj3NA/drGthjD4SCh1U
4JLXuPu0wtvTCNcfmY2owOkFh1jZ/lx7gHilCSQqIRLbhPRwsh1m1YLgRi/xEH+2GI+2ZgcE
fmfbJEFqdehfK6fCGBHt1i6dNQWHdfiGFC0HG01KWaRrx9/J+qqCpw8pjHPBYvu+ZGjKA0TC
HfQNqnEaBHDsXg15lDyFaxGM4MoOPES5Q0a5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1609873226</vt:lpwstr>
  </property>
</Properties>
</file>